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B4" w:rsidRDefault="001379A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rFonts w:hint="eastAsia"/>
          <w:b/>
          <w:sz w:val="24"/>
          <w:lang w:val="en-US" w:eastAsia="zh-CN"/>
        </w:rPr>
        <w:t>40227</w:t>
      </w:r>
    </w:p>
    <w:p w:rsidR="002F1EB4" w:rsidRDefault="001379A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26th February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eastAsia="等线"/>
          <w:b/>
          <w:lang w:val="en-US" w:eastAsia="zh-CN" w:bidi="ar"/>
        </w:rPr>
        <w:t>–</w:t>
      </w:r>
      <w:r>
        <w:rPr>
          <w:rFonts w:eastAsia="等线" w:hint="eastAsia"/>
          <w:b/>
          <w:lang w:val="en-US" w:eastAsia="zh-CN" w:bidi="ar"/>
        </w:rPr>
        <w:t xml:space="preserve"> </w:t>
      </w:r>
      <w:r>
        <w:rPr>
          <w:rFonts w:hint="eastAsia"/>
          <w:b/>
          <w:sz w:val="24"/>
        </w:rPr>
        <w:t>1st March 2024</w:t>
      </w:r>
    </w:p>
    <w:p w:rsidR="002F1EB4" w:rsidRDefault="002F1E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2F1EB4" w:rsidRDefault="001379A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  <w:t>RP-23xxxx</w:t>
      </w:r>
    </w:p>
    <w:p w:rsidR="002F1EB4" w:rsidRDefault="001379A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>
        <w:rPr>
          <w:rFonts w:ascii="Arial" w:hAnsi="Arial" w:hint="eastAsia"/>
          <w:b/>
          <w:sz w:val="24"/>
          <w:lang w:eastAsia="en-US"/>
        </w:rPr>
        <w:t>Maastricht , NL</w:t>
      </w:r>
      <w:r>
        <w:rPr>
          <w:rFonts w:ascii="Arial" w:hAnsi="Arial"/>
          <w:b/>
          <w:sz w:val="24"/>
          <w:lang w:eastAsia="en-US"/>
        </w:rPr>
        <w:t>,</w:t>
      </w:r>
      <w:r>
        <w:rPr>
          <w:rFonts w:ascii="Arial" w:hAnsi="Arial" w:hint="eastAsia"/>
          <w:b/>
          <w:sz w:val="24"/>
          <w:lang w:val="en-US"/>
        </w:rPr>
        <w:t>18-21 March</w:t>
      </w:r>
      <w:r>
        <w:rPr>
          <w:rFonts w:ascii="Arial" w:hAnsi="Arial"/>
          <w:b/>
          <w:sz w:val="24"/>
          <w:lang w:eastAsia="en-US"/>
        </w:rPr>
        <w:t xml:space="preserve"> 202</w:t>
      </w:r>
      <w:r>
        <w:rPr>
          <w:rFonts w:ascii="Arial" w:hAnsi="Arial" w:hint="eastAsia"/>
          <w:b/>
          <w:sz w:val="24"/>
          <w:lang w:val="en-US"/>
        </w:rPr>
        <w:t>4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eastAsia="Batang" w:hAnsi="Arial"/>
          <w:b/>
          <w:lang w:val="en-US"/>
        </w:rPr>
        <w:t xml:space="preserve">, Huawei, </w:t>
      </w:r>
      <w:r>
        <w:rPr>
          <w:rFonts w:ascii="Arial" w:hAnsi="Arial"/>
          <w:b/>
          <w:lang w:val="en-US"/>
        </w:rPr>
        <w:t>HiSilicon</w:t>
      </w:r>
      <w:r>
        <w:rPr>
          <w:rFonts w:ascii="Arial" w:hAnsi="Arial" w:hint="eastAsia"/>
          <w:b/>
          <w:lang w:val="en-US"/>
        </w:rPr>
        <w:t>,</w:t>
      </w:r>
      <w:r>
        <w:rPr>
          <w:rFonts w:ascii="Arial" w:hAnsi="Arial"/>
          <w:b/>
          <w:lang w:val="en-US"/>
        </w:rPr>
        <w:t xml:space="preserve"> Qualcomm Incorporated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hAnsi="Arial" w:cs="Arial" w:hint="eastAsia"/>
          <w:b/>
          <w:lang w:val="en-US"/>
        </w:rPr>
        <w:t>Revised</w:t>
      </w:r>
      <w:r>
        <w:rPr>
          <w:rFonts w:ascii="Arial" w:eastAsia="Batang" w:hAnsi="Arial" w:cs="Arial"/>
          <w:b/>
        </w:rPr>
        <w:t xml:space="preserve"> WID on </w:t>
      </w:r>
      <w:bookmarkStart w:id="0" w:name="OLE_LINK3"/>
      <w:bookmarkStart w:id="1" w:name="OLE_LINK2"/>
      <w:r>
        <w:rPr>
          <w:rFonts w:ascii="Arial" w:eastAsia="Batang" w:hAnsi="Arial" w:cs="Arial"/>
          <w:b/>
        </w:rPr>
        <w:t xml:space="preserve">UE Conformance - </w:t>
      </w:r>
      <w:bookmarkEnd w:id="0"/>
      <w:r>
        <w:rPr>
          <w:rFonts w:ascii="Arial" w:eastAsia="Batang" w:hAnsi="Arial" w:cs="Arial" w:hint="eastAsia"/>
          <w:b/>
        </w:rPr>
        <w:t>IMS voice service support and network usability guarantee for UE</w:t>
      </w:r>
      <w:r>
        <w:rPr>
          <w:rFonts w:ascii="Arial" w:eastAsia="Batang" w:hAnsi="Arial" w:cs="Arial" w:hint="eastAsia"/>
          <w:b/>
        </w:rPr>
        <w:t>’</w:t>
      </w:r>
      <w:r>
        <w:rPr>
          <w:rFonts w:ascii="Arial" w:eastAsia="Batang" w:hAnsi="Arial" w:cs="Arial" w:hint="eastAsia"/>
          <w:b/>
        </w:rPr>
        <w:t>s E-UTRA capability disabled scenario in 5GS</w:t>
      </w:r>
      <w:bookmarkEnd w:id="1"/>
      <w:r>
        <w:rPr>
          <w:rFonts w:ascii="Arial" w:eastAsia="Batang" w:hAnsi="Arial" w:cs="Arial" w:hint="eastAsia"/>
          <w:b/>
        </w:rPr>
        <w:t xml:space="preserve"> 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2F1EB4" w:rsidRDefault="001379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  <w:lang w:val="en-US"/>
        </w:rPr>
        <w:t>7.5.2</w:t>
      </w:r>
    </w:p>
    <w:p w:rsidR="002F1EB4" w:rsidRDefault="001379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F1EB4" w:rsidRDefault="001379A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2F1EB4" w:rsidRDefault="001379A7">
      <w:pPr>
        <w:jc w:val="center"/>
        <w:rPr>
          <w:rFonts w:cs="Arial"/>
        </w:rPr>
      </w:pP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2" w:name="_Hlt515348423"/>
        <w:bookmarkStart w:id="3" w:name="_Hlt515348424"/>
        <w:r>
          <w:rPr>
            <w:rStyle w:val="af3"/>
          </w:rPr>
          <w:t>T</w:t>
        </w:r>
        <w:bookmarkEnd w:id="2"/>
        <w:bookmarkEnd w:id="3"/>
        <w:r>
          <w:rPr>
            <w:rStyle w:val="af3"/>
          </w:rPr>
          <w:t>R 21.900</w:t>
        </w:r>
      </w:hyperlink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4" w:name="OLE_LINK6"/>
      <w:r>
        <w:rPr>
          <w:sz w:val="32"/>
          <w:szCs w:val="32"/>
        </w:rPr>
        <w:t xml:space="preserve">UE Conformance - </w:t>
      </w:r>
      <w:bookmarkEnd w:id="4"/>
      <w:r>
        <w:rPr>
          <w:rFonts w:hint="eastAsia"/>
          <w:sz w:val="32"/>
          <w:szCs w:val="32"/>
        </w:rPr>
        <w:t xml:space="preserve">IMS voice service support and network usability guarantee for </w:t>
      </w:r>
      <w:r>
        <w:rPr>
          <w:sz w:val="32"/>
          <w:szCs w:val="32"/>
        </w:rPr>
        <w:t>UE’s</w:t>
      </w:r>
      <w:r>
        <w:rPr>
          <w:rFonts w:hint="eastAsia"/>
          <w:sz w:val="32"/>
          <w:szCs w:val="32"/>
        </w:rPr>
        <w:t xml:space="preserve"> E-UTRA capability disabled scenario in 5GS</w:t>
      </w:r>
    </w:p>
    <w:p w:rsidR="002F1EB4" w:rsidRDefault="001379A7">
      <w:pPr>
        <w:pStyle w:val="2"/>
        <w:tabs>
          <w:tab w:val="left" w:pos="2552"/>
        </w:tabs>
      </w:pPr>
      <w:r>
        <w:t xml:space="preserve">Acronym: ING_5GS-UEConTest </w:t>
      </w:r>
    </w:p>
    <w:p w:rsidR="002F1EB4" w:rsidRDefault="001379A7">
      <w:pPr>
        <w:pStyle w:val="2"/>
        <w:tabs>
          <w:tab w:val="left" w:pos="2552"/>
        </w:tabs>
      </w:pPr>
      <w:r>
        <w:t xml:space="preserve">Unique identifier: </w:t>
      </w:r>
      <w:ins w:id="5" w:author="jing zhao（china telecom）" w:date="2024-02-04T17:06:00Z">
        <w:r w:rsidR="00A81DC9" w:rsidRPr="00A81DC9">
          <w:t>1000052</w:t>
        </w:r>
      </w:ins>
      <w:bookmarkStart w:id="6" w:name="_GoBack"/>
      <w:bookmarkEnd w:id="6"/>
    </w:p>
    <w:p w:rsidR="002F1EB4" w:rsidRDefault="002F1EB4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2F1EB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WID </w:t>
            </w:r>
            <w:r>
              <w:rPr>
                <w:b/>
                <w:bCs/>
                <w:color w:val="0000FF"/>
              </w:rPr>
              <w:t>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2F1EB4" w:rsidRDefault="002F1EB4"/>
    <w:p w:rsidR="002F1EB4" w:rsidRDefault="001379A7">
      <w:pPr>
        <w:pStyle w:val="8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 w:rsidR="002F1EB4" w:rsidRDefault="001379A7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F1EB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Others (specify)</w:t>
            </w:r>
          </w:p>
        </w:tc>
      </w:tr>
      <w:tr w:rsidR="002F1EB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</w:tr>
      <w:tr w:rsidR="002F1EB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</w:tr>
      <w:tr w:rsidR="002F1EB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</w:tr>
    </w:tbl>
    <w:p w:rsidR="002F1EB4" w:rsidRDefault="002F1EB4">
      <w:pPr>
        <w:ind w:right="-99"/>
        <w:rPr>
          <w:b/>
        </w:rPr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:rsidR="002F1EB4" w:rsidRDefault="001379A7">
      <w:pPr>
        <w:pStyle w:val="3"/>
      </w:pPr>
      <w:r>
        <w:t>2.1</w:t>
      </w:r>
      <w:r>
        <w:tab/>
        <w:t>Primary classification</w:t>
      </w:r>
    </w:p>
    <w:p w:rsidR="002F1EB4" w:rsidRDefault="001379A7">
      <w:pPr>
        <w:pStyle w:val="tah0"/>
        <w:spacing w:before="0" w:beforeAutospacing="0" w:after="0" w:afterAutospacing="0"/>
      </w:pPr>
      <w:r>
        <w:t xml:space="preserve">This description is a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F1EB4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:rsidR="002F1EB4" w:rsidRDefault="001379A7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2F1EB4" w:rsidRDefault="002F1EB4">
      <w:pPr>
        <w:ind w:right="-99"/>
        <w:rPr>
          <w:b/>
        </w:rPr>
      </w:pPr>
    </w:p>
    <w:p w:rsidR="002F1EB4" w:rsidRDefault="001379A7">
      <w:pPr>
        <w:pStyle w:val="3"/>
      </w:pPr>
      <w:r>
        <w:t>2.2</w:t>
      </w:r>
      <w:r>
        <w:tab/>
        <w:t xml:space="preserve">Parent Work Item </w:t>
      </w:r>
    </w:p>
    <w:p w:rsidR="002F1EB4" w:rsidRDefault="002F1EB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F1EB4">
        <w:tc>
          <w:tcPr>
            <w:tcW w:w="10314" w:type="dxa"/>
            <w:gridSpan w:val="4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2F1EB4"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F1EB4">
        <w:tc>
          <w:tcPr>
            <w:tcW w:w="1101" w:type="dxa"/>
          </w:tcPr>
          <w:p w:rsidR="002F1EB4" w:rsidRDefault="001379A7">
            <w:pPr>
              <w:pStyle w:val="TAL"/>
            </w:pPr>
            <w:bookmarkStart w:id="7" w:name="OLE_LINK1"/>
            <w:r>
              <w:rPr>
                <w:rFonts w:hint="eastAsia"/>
              </w:rPr>
              <w:t>ING_5GS</w:t>
            </w:r>
            <w:bookmarkEnd w:id="7"/>
          </w:p>
        </w:tc>
        <w:tc>
          <w:tcPr>
            <w:tcW w:w="1101" w:type="dxa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930047</w:t>
            </w:r>
          </w:p>
        </w:tc>
        <w:tc>
          <w:tcPr>
            <w:tcW w:w="7011" w:type="dxa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CT1 aspects of IMS voice service support and network usability guarantee for UE's E-UTRA capability disabled scenario in SA 5GS</w:t>
            </w:r>
          </w:p>
        </w:tc>
      </w:tr>
    </w:tbl>
    <w:p w:rsidR="002F1EB4" w:rsidRDefault="001379A7">
      <w:pPr>
        <w:pStyle w:val="3"/>
      </w:pPr>
      <w:r>
        <w:t>2.3</w:t>
      </w:r>
      <w:r>
        <w:tab/>
        <w:t xml:space="preserve">Other related </w:t>
      </w:r>
      <w:r>
        <w:t>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2F1EB4">
        <w:tc>
          <w:tcPr>
            <w:tcW w:w="10314" w:type="dxa"/>
            <w:gridSpan w:val="4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2F1EB4">
        <w:tc>
          <w:tcPr>
            <w:tcW w:w="1242" w:type="dxa"/>
            <w:shd w:val="clear" w:color="auto" w:fill="E0E0E0"/>
          </w:tcPr>
          <w:p w:rsidR="002F1EB4" w:rsidRDefault="001379A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F1EB4">
        <w:tc>
          <w:tcPr>
            <w:tcW w:w="1242" w:type="dxa"/>
          </w:tcPr>
          <w:p w:rsidR="002F1EB4" w:rsidRDefault="002F1EB4">
            <w:pPr>
              <w:pStyle w:val="TAL"/>
            </w:pPr>
          </w:p>
        </w:tc>
        <w:tc>
          <w:tcPr>
            <w:tcW w:w="1134" w:type="dxa"/>
          </w:tcPr>
          <w:p w:rsidR="002F1EB4" w:rsidRDefault="002F1EB4">
            <w:pPr>
              <w:pStyle w:val="TAL"/>
            </w:pPr>
          </w:p>
        </w:tc>
        <w:tc>
          <w:tcPr>
            <w:tcW w:w="3402" w:type="dxa"/>
          </w:tcPr>
          <w:p w:rsidR="002F1EB4" w:rsidRDefault="002F1EB4">
            <w:pPr>
              <w:pStyle w:val="TAL"/>
            </w:pPr>
          </w:p>
        </w:tc>
        <w:tc>
          <w:tcPr>
            <w:tcW w:w="4536" w:type="dxa"/>
          </w:tcPr>
          <w:p w:rsidR="002F1EB4" w:rsidRDefault="002F1EB4">
            <w:pPr>
              <w:pStyle w:val="tah0"/>
            </w:pPr>
          </w:p>
        </w:tc>
      </w:tr>
    </w:tbl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2F1EB4" w:rsidRDefault="001379A7">
      <w:pPr>
        <w:spacing w:after="0"/>
        <w:jc w:val="both"/>
        <w:rPr>
          <w:lang w:val="en-US"/>
        </w:rPr>
      </w:pPr>
      <w:r>
        <w:rPr>
          <w:rFonts w:hint="eastAsia"/>
          <w:lang w:val="en-US"/>
        </w:rPr>
        <w:t>F</w:t>
      </w:r>
      <w:r>
        <w:t>or a standalone (SA) 5G network which only relies on EPS fallback for IMS voice service</w:t>
      </w:r>
      <w:r>
        <w:rPr>
          <w:rFonts w:hint="eastAsia"/>
          <w:lang w:val="en-US"/>
        </w:rPr>
        <w:t>,</w:t>
      </w:r>
      <w:r>
        <w:t xml:space="preserve"> </w:t>
      </w:r>
      <w:r>
        <w:rPr>
          <w:rFonts w:hint="eastAsia"/>
          <w:lang w:val="en-US"/>
        </w:rPr>
        <w:t xml:space="preserve">one kind of </w:t>
      </w:r>
      <w:r>
        <w:t xml:space="preserve">IMS voice </w:t>
      </w:r>
      <w:r>
        <w:t>failure has already happened in real deployments and needs to be solved.</w:t>
      </w:r>
      <w:r>
        <w:rPr>
          <w:rFonts w:hint="eastAsia"/>
          <w:lang w:val="en-US"/>
        </w:rPr>
        <w:t xml:space="preserve"> The typical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is </w:t>
      </w:r>
      <w:r>
        <w:rPr>
          <w:rFonts w:hint="eastAsia"/>
        </w:rPr>
        <w:t xml:space="preserve">UE initiates the EPS Attach procedure, but it failed for 5 times due to for instance </w:t>
      </w:r>
      <w:r>
        <w:t>“</w:t>
      </w:r>
      <w:r>
        <w:rPr>
          <w:rFonts w:hint="eastAsia"/>
        </w:rPr>
        <w:t>bad</w:t>
      </w:r>
      <w:r>
        <w:t>”</w:t>
      </w:r>
      <w:r>
        <w:rPr>
          <w:rFonts w:hint="eastAsia"/>
        </w:rPr>
        <w:t xml:space="preserve"> 4G coverage such as in a tunnel</w:t>
      </w:r>
      <w:r>
        <w:rPr>
          <w:rFonts w:hint="eastAsia"/>
          <w:lang w:val="en-US"/>
        </w:rPr>
        <w:t>, t</w:t>
      </w:r>
      <w:r>
        <w:rPr>
          <w:lang w:val="en-US"/>
        </w:rPr>
        <w:t xml:space="preserve">he UE </w:t>
      </w:r>
      <w:r>
        <w:rPr>
          <w:rFonts w:hint="eastAsia"/>
          <w:lang w:val="en-US"/>
        </w:rPr>
        <w:t xml:space="preserve">will </w:t>
      </w:r>
      <w:r>
        <w:rPr>
          <w:lang w:val="en-US"/>
        </w:rPr>
        <w:t>start T3402 (default va</w:t>
      </w:r>
      <w:r>
        <w:rPr>
          <w:lang w:val="en-US"/>
        </w:rPr>
        <w:t>lue 12mins) disables its E-UTRA capability. If the UE moves to the 5G coverage for instance after moving out of a tunnel, it selects the NG-RAN radio access technology and proceeds with the registration procedure. Because the UE has to indicate “S1 mode no</w:t>
      </w:r>
      <w:r>
        <w:rPr>
          <w:lang w:val="en-US"/>
        </w:rPr>
        <w:t>t supported” during the registration procedure as a result of disabling the E-UTRA capability, the network then indicates "IMS voice over PS over 3GPP not supported “.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Consequently, the IMS voice call relying on the EPS fallback mechanism will not work for</w:t>
      </w:r>
      <w:r>
        <w:rPr>
          <w:lang w:val="en-US"/>
        </w:rPr>
        <w:t xml:space="preserve"> the UE. Furthermore, since a "voice centric" UE will disable the N1 mode capability subsequently, it will not get the 5G services either</w:t>
      </w:r>
      <w:r>
        <w:rPr>
          <w:rFonts w:hint="eastAsia"/>
          <w:lang w:val="en-US"/>
        </w:rPr>
        <w:t xml:space="preserve">. That is to say, because of the coverage holes in 4G, the UE will lose IMS voice and </w:t>
      </w:r>
      <w:r>
        <w:rPr>
          <w:lang w:val="en-US"/>
        </w:rPr>
        <w:t>5G services</w:t>
      </w:r>
      <w:r>
        <w:rPr>
          <w:rFonts w:hint="eastAsia"/>
          <w:lang w:val="en-US"/>
        </w:rPr>
        <w:t xml:space="preserve"> for about T3402 </w:t>
      </w:r>
      <w:r>
        <w:rPr>
          <w:lang w:val="en-US"/>
        </w:rPr>
        <w:t>(defa</w:t>
      </w:r>
      <w:r>
        <w:rPr>
          <w:lang w:val="en-US"/>
        </w:rPr>
        <w:t>ult value 12mins)</w:t>
      </w:r>
      <w:r>
        <w:rPr>
          <w:rFonts w:hint="eastAsia"/>
          <w:lang w:val="en-US"/>
        </w:rPr>
        <w:t xml:space="preserve"> even if the UE moves back to the 4G and 5G coverage </w:t>
      </w:r>
      <w:r>
        <w:rPr>
          <w:lang w:val="en-US"/>
        </w:rPr>
        <w:t>during</w:t>
      </w:r>
      <w:r>
        <w:rPr>
          <w:rFonts w:hint="eastAsia"/>
          <w:lang w:val="en-US"/>
        </w:rPr>
        <w:t xml:space="preserve"> T3402.</w:t>
      </w:r>
    </w:p>
    <w:p w:rsidR="002F1EB4" w:rsidRDefault="002F1EB4">
      <w:pPr>
        <w:spacing w:after="0"/>
        <w:rPr>
          <w:lang w:val="en-US"/>
        </w:rPr>
      </w:pPr>
    </w:p>
    <w:p w:rsidR="002F1EB4" w:rsidRDefault="001379A7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3GPP had introduced a </w:t>
      </w:r>
      <w:r>
        <w:rPr>
          <w:lang w:val="en-US"/>
        </w:rPr>
        <w:t xml:space="preserve">CT1 </w:t>
      </w:r>
      <w:r>
        <w:rPr>
          <w:rFonts w:hint="eastAsia"/>
          <w:lang w:val="en-US"/>
        </w:rPr>
        <w:t>WI to address the solutions to this issue is Rel-17, e</w:t>
      </w:r>
      <w:r>
        <w:t>valuating and defining the conditions in which the 5G UE can maintain or re-enable the E-UT</w:t>
      </w:r>
      <w:r>
        <w:t>RA capability</w:t>
      </w:r>
      <w:r>
        <w:rPr>
          <w:rFonts w:hint="eastAsia"/>
          <w:lang w:val="en-US"/>
        </w:rPr>
        <w:t xml:space="preserve"> and defining the handling of T3402 which allows the UE to reselect from 5GS to EPS or be handed over/redirected from 5GS to EPS by the network.</w:t>
      </w:r>
    </w:p>
    <w:p w:rsidR="002F1EB4" w:rsidRDefault="002F1EB4">
      <w:pPr>
        <w:spacing w:after="0"/>
        <w:rPr>
          <w:bCs/>
        </w:rPr>
      </w:pPr>
    </w:p>
    <w:p w:rsidR="002F1EB4" w:rsidRDefault="001379A7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Rel-17 work item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December 2022</w:t>
      </w:r>
      <w:r>
        <w:rPr>
          <w:bCs/>
        </w:rPr>
        <w:t xml:space="preserve">. Therefore, there is a need to introduce an associated RAN5 work item to enable UE conformance testing </w:t>
      </w:r>
      <w:r>
        <w:rPr>
          <w:rFonts w:hint="eastAsia"/>
          <w:bCs/>
          <w:lang w:val="en-US"/>
        </w:rPr>
        <w:t xml:space="preserve">to solve the problems which the real network </w:t>
      </w:r>
      <w:r>
        <w:rPr>
          <w:bCs/>
          <w:lang w:val="en-US"/>
        </w:rPr>
        <w:t>occurred</w:t>
      </w:r>
      <w:r>
        <w:rPr>
          <w:rFonts w:hint="eastAsia"/>
          <w:bCs/>
          <w:lang w:val="en-US"/>
        </w:rPr>
        <w:t>.</w:t>
      </w:r>
    </w:p>
    <w:p w:rsidR="002F1EB4" w:rsidRDefault="002F1EB4">
      <w:pPr>
        <w:spacing w:after="0"/>
        <w:rPr>
          <w:bCs/>
        </w:rPr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2F1EB4" w:rsidRDefault="001379A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2F1EB4" w:rsidRDefault="001379A7">
      <w:pPr>
        <w:rPr>
          <w:i/>
          <w:lang w:val="en-US"/>
        </w:rPr>
      </w:pPr>
      <w:r>
        <w:t xml:space="preserve">The objective of this work item is to define the UE conformance requirements corresponding to the CT1 WI </w:t>
      </w:r>
      <w:r>
        <w:rPr>
          <w:rFonts w:hint="eastAsia"/>
          <w:lang w:val="en-US"/>
        </w:rPr>
        <w:t>to solve the IMS voice service support and network usability guarantee for UE</w:t>
      </w:r>
      <w:r>
        <w:rPr>
          <w:lang w:val="en-US"/>
        </w:rPr>
        <w:t>’</w:t>
      </w:r>
      <w:r>
        <w:rPr>
          <w:rFonts w:hint="eastAsia"/>
          <w:lang w:val="en-US"/>
        </w:rPr>
        <w:t>s E-UTRA capability disabled scenario in 5GS.</w:t>
      </w: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 xml:space="preserve">Expected Output and Time </w:t>
      </w:r>
      <w:r>
        <w:rPr>
          <w:sz w:val="32"/>
          <w:szCs w:val="32"/>
        </w:rPr>
        <w:t>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F1EB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F1EB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F1EB4">
        <w:tc>
          <w:tcPr>
            <w:tcW w:w="1617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</w:tbl>
    <w:p w:rsidR="002F1EB4" w:rsidRDefault="002F1EB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F1EB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F1EB4" w:rsidDel="00A81DC9">
        <w:trPr>
          <w:cantSplit/>
          <w:jc w:val="center"/>
          <w:del w:id="8" w:author="jing zhao（china telecom）" w:date="2024-02-04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9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0" w:author="jing zhao（china telecom）" w:date="2024-02-04T17:06:00Z">
              <w:r w:rsidDel="00A81DC9">
                <w:rPr>
                  <w:rFonts w:ascii="Arial" w:hAnsi="Arial" w:cs="Arial" w:hint="eastAsia"/>
                  <w:sz w:val="16"/>
                  <w:szCs w:val="16"/>
                </w:rPr>
                <w:delText>3</w:delText>
              </w:r>
              <w:r w:rsidDel="00A81DC9">
                <w:rPr>
                  <w:rFonts w:ascii="Arial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11" w:author="jing zhao（china telecom）" w:date="2024-02-04T17:06:00Z"/>
                <w:rFonts w:ascii="Arial" w:hAnsi="Arial" w:cs="Arial"/>
                <w:sz w:val="16"/>
                <w:szCs w:val="16"/>
                <w:lang w:val="en-US"/>
              </w:rPr>
            </w:pPr>
            <w:del w:id="12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Definition of common test environment for Rel-17</w:delText>
              </w:r>
              <w:r w:rsidDel="00A81DC9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 xml:space="preserve"> ING_5GS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13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4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TSG RAN#103</w:delText>
              </w:r>
            </w:del>
          </w:p>
          <w:p w:rsidR="002F1EB4" w:rsidDel="00A81DC9" w:rsidRDefault="001379A7">
            <w:pPr>
              <w:spacing w:after="0"/>
              <w:rPr>
                <w:del w:id="15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6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(Mar-24)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2F1EB4">
            <w:pPr>
              <w:spacing w:after="0"/>
              <w:rPr>
                <w:del w:id="17" w:author="jing zhao（china telecom）" w:date="2024-02-04T17:06:00Z"/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2F1EB4" w:rsidRDefault="002F1EB4"/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:rsidR="002F1EB4" w:rsidRDefault="001379A7"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 w:rsidR="002F1EB4" w:rsidRDefault="001379A7">
      <w:pPr>
        <w:rPr>
          <w:rFonts w:ascii="Tahoma" w:hAnsi="Tahoma" w:cs="Tahoma"/>
          <w:lang w:val="en-US"/>
        </w:rPr>
      </w:pPr>
      <w:hyperlink r:id="rId10" w:history="1">
        <w:r>
          <w:rPr>
            <w:rStyle w:val="af3"/>
            <w:rFonts w:ascii="Tahoma" w:hAnsi="Tahoma" w:cs="Tahoma" w:hint="eastAsia"/>
            <w:lang w:val="en-US"/>
          </w:rPr>
          <w:t>Zhaoj16@chinatelecom.cn</w:t>
        </w:r>
      </w:hyperlink>
    </w:p>
    <w:p w:rsidR="002F1EB4" w:rsidRDefault="001379A7">
      <w:pPr>
        <w:rPr>
          <w:lang w:val="en-US"/>
        </w:rPr>
      </w:pPr>
      <w:r>
        <w:rPr>
          <w:lang w:val="en-US"/>
        </w:rPr>
        <w:t>Zhaobing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yang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Huawei, HiSilicon</w:t>
      </w:r>
      <w:r>
        <w:rPr>
          <w:rFonts w:hint="eastAsia"/>
          <w:lang w:val="en-US"/>
        </w:rPr>
        <w:t>）</w:t>
      </w:r>
    </w:p>
    <w:p w:rsidR="002F1EB4" w:rsidRDefault="001379A7">
      <w:pPr>
        <w:rPr>
          <w:rFonts w:ascii="Tahoma" w:hAnsi="Tahoma" w:cs="Tahoma"/>
          <w:lang w:val="en-US"/>
        </w:rPr>
      </w:pPr>
      <w:hyperlink r:id="rId11" w:history="1">
        <w:r>
          <w:rPr>
            <w:rStyle w:val="af3"/>
            <w:rFonts w:ascii="Tahoma" w:hAnsi="Tahoma" w:cs="Tahoma"/>
            <w:lang w:val="en-US"/>
          </w:rPr>
          <w:t>yangzhaobing@hisilicon.com</w:t>
        </w:r>
      </w:hyperlink>
    </w:p>
    <w:p w:rsidR="002F1EB4" w:rsidRDefault="001379A7">
      <w:pPr>
        <w:rPr>
          <w:lang w:val="en-US"/>
        </w:rPr>
      </w:pPr>
      <w:r>
        <w:rPr>
          <w:lang w:val="en-US"/>
        </w:rPr>
        <w:t>Yogesh Tugnawat</w:t>
      </w:r>
      <w:r>
        <w:rPr>
          <w:rFonts w:hint="eastAsia"/>
          <w:lang w:val="en-US"/>
        </w:rPr>
        <w:t>( Qualcomm)</w:t>
      </w:r>
    </w:p>
    <w:p w:rsidR="002F1EB4" w:rsidRDefault="001379A7">
      <w:pPr>
        <w:rPr>
          <w:rFonts w:ascii="Tahoma" w:hAnsi="Tahoma" w:cs="Tahoma"/>
          <w:lang w:val="en-US"/>
        </w:rPr>
      </w:pPr>
      <w:hyperlink r:id="rId12" w:history="1">
        <w:r>
          <w:rPr>
            <w:rStyle w:val="af3"/>
            <w:rFonts w:ascii="Tahoma" w:hAnsi="Tahoma" w:cs="Tahoma"/>
            <w:lang w:val="en-US"/>
          </w:rPr>
          <w:t>yogesht@qti.qualcomm.com</w:t>
        </w:r>
      </w:hyperlink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2F1EB4" w:rsidRDefault="001379A7">
      <w:r>
        <w:rPr>
          <w:rFonts w:hint="eastAsia"/>
        </w:rPr>
        <w:t>R</w:t>
      </w:r>
      <w:r>
        <w:t>AN5</w:t>
      </w:r>
    </w:p>
    <w:p w:rsidR="002F1EB4" w:rsidRDefault="002F1EB4">
      <w:pPr>
        <w:spacing w:after="0"/>
        <w:ind w:left="1134" w:right="-96"/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</w:t>
      </w:r>
      <w:r>
        <w:rPr>
          <w:sz w:val="32"/>
          <w:szCs w:val="32"/>
        </w:rPr>
        <w:t>Gs</w:t>
      </w:r>
    </w:p>
    <w:p w:rsidR="002F1EB4" w:rsidRDefault="001379A7">
      <w:r>
        <w:t>None</w:t>
      </w:r>
    </w:p>
    <w:p w:rsidR="002F1EB4" w:rsidRDefault="001379A7">
      <w:pPr>
        <w:pStyle w:val="1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2F1EB4">
        <w:trPr>
          <w:jc w:val="center"/>
        </w:trPr>
        <w:tc>
          <w:tcPr>
            <w:tcW w:w="0" w:type="auto"/>
            <w:shd w:val="clear" w:color="auto" w:fill="E0E0E0"/>
          </w:tcPr>
          <w:p w:rsidR="002F1EB4" w:rsidRDefault="001379A7">
            <w:pPr>
              <w:pStyle w:val="TAH"/>
            </w:pPr>
            <w:r>
              <w:t>Supporting IM name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Qualcomm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NTT DOCOMO, INC</w:t>
            </w:r>
            <w:r>
              <w:rPr>
                <w:rFonts w:hint="eastAsia"/>
                <w:lang w:val="en-US"/>
              </w:rPr>
              <w:t>.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t>Telecom Italia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2F1EB4">
            <w:pPr>
              <w:pStyle w:val="TAL"/>
            </w:pP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2F1EB4">
            <w:pPr>
              <w:pStyle w:val="TAL"/>
            </w:pPr>
          </w:p>
        </w:tc>
      </w:tr>
    </w:tbl>
    <w:p w:rsidR="002F1EB4" w:rsidRDefault="002F1EB4"/>
    <w:p w:rsidR="002F1EB4" w:rsidRDefault="002F1EB4"/>
    <w:sectPr w:rsidR="002F1E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9A7" w:rsidRDefault="001379A7">
      <w:pPr>
        <w:spacing w:after="0"/>
      </w:pPr>
      <w:r>
        <w:separator/>
      </w:r>
    </w:p>
  </w:endnote>
  <w:endnote w:type="continuationSeparator" w:id="0">
    <w:p w:rsidR="001379A7" w:rsidRDefault="001379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9A7" w:rsidRDefault="001379A7">
      <w:pPr>
        <w:spacing w:after="0"/>
      </w:pPr>
      <w:r>
        <w:separator/>
      </w:r>
    </w:p>
  </w:footnote>
  <w:footnote w:type="continuationSeparator" w:id="0">
    <w:p w:rsidR="001379A7" w:rsidRDefault="001379A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2EA6"/>
    <w:rsid w:val="000A3125"/>
    <w:rsid w:val="000A4B6C"/>
    <w:rsid w:val="000A5495"/>
    <w:rsid w:val="000A66F4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4E0"/>
    <w:rsid w:val="00120541"/>
    <w:rsid w:val="001211F3"/>
    <w:rsid w:val="00127B5D"/>
    <w:rsid w:val="00135D36"/>
    <w:rsid w:val="001379A7"/>
    <w:rsid w:val="00141593"/>
    <w:rsid w:val="00145BAD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1EB4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20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2C01"/>
    <w:rsid w:val="005C4F58"/>
    <w:rsid w:val="005C5E8D"/>
    <w:rsid w:val="005C78F2"/>
    <w:rsid w:val="005D057C"/>
    <w:rsid w:val="005D1621"/>
    <w:rsid w:val="005D1776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57E8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14B0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297B"/>
    <w:rsid w:val="00882E2F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81DC9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1524"/>
    <w:rsid w:val="00BB2BFA"/>
    <w:rsid w:val="00BB5EBF"/>
    <w:rsid w:val="00BC2D8E"/>
    <w:rsid w:val="00BC642A"/>
    <w:rsid w:val="00BD28EC"/>
    <w:rsid w:val="00BD5934"/>
    <w:rsid w:val="00BF6B5C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D3CB0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3E07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35058"/>
    <w:rsid w:val="00E52C57"/>
    <w:rsid w:val="00E57E7D"/>
    <w:rsid w:val="00E61546"/>
    <w:rsid w:val="00E65314"/>
    <w:rsid w:val="00E70355"/>
    <w:rsid w:val="00E734F3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1999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482B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31EA"/>
    <w:rsid w:val="00F65FE2"/>
    <w:rsid w:val="00F76BE5"/>
    <w:rsid w:val="00F83D11"/>
    <w:rsid w:val="00F921F1"/>
    <w:rsid w:val="00FA02F4"/>
    <w:rsid w:val="00FB127E"/>
    <w:rsid w:val="00FB1F5A"/>
    <w:rsid w:val="00FB31E4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6E94E42"/>
    <w:rsid w:val="081B727D"/>
    <w:rsid w:val="17163A31"/>
    <w:rsid w:val="20053921"/>
    <w:rsid w:val="23932A23"/>
    <w:rsid w:val="286E5C3F"/>
    <w:rsid w:val="2C791F80"/>
    <w:rsid w:val="300438CA"/>
    <w:rsid w:val="30A13F14"/>
    <w:rsid w:val="37305FF2"/>
    <w:rsid w:val="39A405D1"/>
    <w:rsid w:val="3DCB1CC4"/>
    <w:rsid w:val="414A62C4"/>
    <w:rsid w:val="448B6256"/>
    <w:rsid w:val="44FC24B9"/>
    <w:rsid w:val="46547362"/>
    <w:rsid w:val="4D3F4746"/>
    <w:rsid w:val="502B3F12"/>
    <w:rsid w:val="53004672"/>
    <w:rsid w:val="5DE62A7D"/>
    <w:rsid w:val="5F4A712D"/>
    <w:rsid w:val="60530A95"/>
    <w:rsid w:val="62963BC1"/>
    <w:rsid w:val="62FD472A"/>
    <w:rsid w:val="64B452BD"/>
    <w:rsid w:val="69F01FAD"/>
    <w:rsid w:val="6D535A6B"/>
    <w:rsid w:val="74D2128A"/>
    <w:rsid w:val="75720FA8"/>
    <w:rsid w:val="767945B8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3D6C2"/>
  <w15:docId w15:val="{17967BC6-24D3-48F0-9ADB-A8E43DB9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next w:val="a"/>
    <w:autoRedefine/>
    <w:semiHidden/>
    <w:qFormat/>
    <w:pPr>
      <w:ind w:left="1701" w:hanging="1701"/>
    </w:pPr>
  </w:style>
  <w:style w:type="paragraph" w:styleId="40">
    <w:name w:val="toc 4"/>
    <w:basedOn w:val="31"/>
    <w:next w:val="a"/>
    <w:autoRedefine/>
    <w:semiHidden/>
    <w:qFormat/>
    <w:pPr>
      <w:ind w:left="1418" w:hanging="1418"/>
    </w:pPr>
  </w:style>
  <w:style w:type="paragraph" w:styleId="31">
    <w:name w:val="toc 3"/>
    <w:basedOn w:val="21"/>
    <w:next w:val="a"/>
    <w:autoRedefine/>
    <w:semiHidden/>
    <w:qFormat/>
    <w:pPr>
      <w:ind w:left="1134" w:hanging="1134"/>
    </w:pPr>
  </w:style>
  <w:style w:type="paragraph" w:styleId="21">
    <w:name w:val="toc 2"/>
    <w:basedOn w:val="10"/>
    <w:next w:val="a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a7"/>
    <w:autoRedefine/>
    <w:semiHidden/>
    <w:qFormat/>
  </w:style>
  <w:style w:type="paragraph" w:styleId="a8">
    <w:name w:val="Body Text"/>
    <w:basedOn w:val="a"/>
    <w:autoRedefine/>
    <w:qFormat/>
    <w:pPr>
      <w:widowControl w:val="0"/>
    </w:pPr>
    <w:rPr>
      <w:i/>
      <w:lang w:val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next w:val="a"/>
    <w:autoRedefine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autoRedefine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autoRedefine/>
    <w:semiHidden/>
    <w:qFormat/>
  </w:style>
  <w:style w:type="paragraph" w:styleId="aa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autoRedefine/>
    <w:qFormat/>
    <w:pPr>
      <w:jc w:val="center"/>
    </w:pPr>
    <w:rPr>
      <w:i/>
    </w:rPr>
  </w:style>
  <w:style w:type="paragraph" w:styleId="ac">
    <w:name w:val="heade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0"/>
    <w:autoRedefine/>
    <w:qFormat/>
    <w:pPr>
      <w:ind w:left="1418"/>
    </w:pPr>
  </w:style>
  <w:style w:type="paragraph" w:styleId="90">
    <w:name w:val="toc 9"/>
    <w:basedOn w:val="80"/>
    <w:next w:val="a"/>
    <w:autoRedefine/>
    <w:semiHidden/>
    <w:qFormat/>
    <w:pPr>
      <w:ind w:left="1418" w:hanging="1418"/>
    </w:pPr>
  </w:style>
  <w:style w:type="paragraph" w:styleId="11">
    <w:name w:val="index 1"/>
    <w:basedOn w:val="a"/>
    <w:next w:val="a"/>
    <w:autoRedefine/>
    <w:semiHidden/>
    <w:qFormat/>
    <w:pPr>
      <w:keepLines/>
      <w:spacing w:after="0"/>
    </w:pPr>
  </w:style>
  <w:style w:type="paragraph" w:styleId="25">
    <w:name w:val="index 2"/>
    <w:basedOn w:val="11"/>
    <w:next w:val="a"/>
    <w:autoRedefine/>
    <w:semiHidden/>
    <w:qFormat/>
    <w:pPr>
      <w:ind w:left="284"/>
    </w:pPr>
  </w:style>
  <w:style w:type="paragraph" w:styleId="ae">
    <w:name w:val="annotation subject"/>
    <w:basedOn w:val="a6"/>
    <w:next w:val="a6"/>
    <w:autoRedefine/>
    <w:semiHidden/>
    <w:qFormat/>
    <w:rPr>
      <w:b/>
      <w:bCs/>
    </w:rPr>
  </w:style>
  <w:style w:type="table" w:styleId="af">
    <w:name w:val="Table Grid"/>
    <w:basedOn w:val="a1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autoRedefine/>
    <w:semiHidden/>
    <w:qFormat/>
    <w:rPr>
      <w:vertAlign w:val="superscript"/>
    </w:rPr>
  </w:style>
  <w:style w:type="character" w:styleId="af1">
    <w:name w:val="FollowedHyperlink"/>
    <w:autoRedefine/>
    <w:qFormat/>
    <w:rPr>
      <w:color w:val="800080"/>
      <w:u w:val="single"/>
    </w:rPr>
  </w:style>
  <w:style w:type="character" w:styleId="af2">
    <w:name w:val="Emphasis"/>
    <w:basedOn w:val="a0"/>
    <w:autoRedefine/>
    <w:qFormat/>
    <w:rPr>
      <w:i/>
    </w:rPr>
  </w:style>
  <w:style w:type="character" w:styleId="af3">
    <w:name w:val="Hyperlink"/>
    <w:autoRedefine/>
    <w:qFormat/>
    <w:rPr>
      <w:color w:val="0000FF"/>
      <w:u w:val="single"/>
    </w:rPr>
  </w:style>
  <w:style w:type="character" w:styleId="af4">
    <w:name w:val="annotation reference"/>
    <w:autoRedefine/>
    <w:semiHidden/>
    <w:qFormat/>
    <w:rPr>
      <w:sz w:val="16"/>
      <w:szCs w:val="16"/>
    </w:rPr>
  </w:style>
  <w:style w:type="character" w:styleId="af5">
    <w:name w:val="footnote reference"/>
    <w:autoRedefine/>
    <w:semiHidden/>
    <w:qFormat/>
    <w:rPr>
      <w:b/>
      <w:position w:val="6"/>
      <w:sz w:val="16"/>
    </w:r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autoRedefine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HE">
    <w:name w:val="HE"/>
    <w:basedOn w:val="a"/>
    <w:autoRedefine/>
    <w:qFormat/>
    <w:rPr>
      <w:rFonts w:ascii="Arial" w:hAnsi="Arial"/>
      <w:b/>
    </w:rPr>
  </w:style>
  <w:style w:type="paragraph" w:customStyle="1" w:styleId="CRCoverPage">
    <w:name w:val="CR Cover Page"/>
    <w:link w:val="CRCoverPageChar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autoRedefine/>
    <w:qFormat/>
    <w:pPr>
      <w:keepLines/>
      <w:ind w:left="1135" w:hanging="851"/>
    </w:pPr>
  </w:style>
  <w:style w:type="paragraph" w:customStyle="1" w:styleId="EX">
    <w:name w:val="EX"/>
    <w:basedOn w:val="a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1">
    <w:name w:val="B1"/>
    <w:basedOn w:val="a3"/>
    <w:autoRedefine/>
    <w:qFormat/>
  </w:style>
  <w:style w:type="paragraph" w:customStyle="1" w:styleId="B2">
    <w:name w:val="B2"/>
    <w:basedOn w:val="20"/>
    <w:autoRedefine/>
    <w:qFormat/>
  </w:style>
  <w:style w:type="paragraph" w:customStyle="1" w:styleId="B3">
    <w:name w:val="B3"/>
    <w:basedOn w:val="30"/>
    <w:autoRedefine/>
    <w:qFormat/>
  </w:style>
  <w:style w:type="paragraph" w:customStyle="1" w:styleId="B4">
    <w:name w:val="B4"/>
    <w:basedOn w:val="42"/>
    <w:autoRedefine/>
    <w:qFormat/>
  </w:style>
  <w:style w:type="paragraph" w:customStyle="1" w:styleId="B5">
    <w:name w:val="B5"/>
    <w:basedOn w:val="52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autoRedefine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autoRedefine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autoRedefine/>
    <w:qFormat/>
    <w:rPr>
      <w:rFonts w:ascii="Arial" w:hAnsi="Arial"/>
      <w:lang w:val="en-GB" w:eastAsia="en-US"/>
    </w:rPr>
  </w:style>
  <w:style w:type="character" w:customStyle="1" w:styleId="a7">
    <w:name w:val="批注文字 字符"/>
    <w:link w:val="a6"/>
    <w:autoRedefine/>
    <w:semiHidden/>
    <w:qFormat/>
    <w:rPr>
      <w:lang w:val="en-GB"/>
    </w:rPr>
  </w:style>
  <w:style w:type="paragraph" w:styleId="af6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12">
    <w:name w:val="修订1"/>
    <w:autoRedefine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yogesht@qti.qualcom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yangzhaobing@hisilicon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8BD3D-4A26-487E-83E5-91AB0D73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816</Words>
  <Characters>4652</Characters>
  <Application>Microsoft Office Word</Application>
  <DocSecurity>0</DocSecurity>
  <Lines>38</Lines>
  <Paragraphs>10</Paragraphs>
  <ScaleCrop>false</ScaleCrop>
  <Company>ETSI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zhao（china telecom）</cp:lastModifiedBy>
  <cp:revision>7</cp:revision>
  <cp:lastPrinted>2000-02-29T03:31:00Z</cp:lastPrinted>
  <dcterms:created xsi:type="dcterms:W3CDTF">2023-05-26T04:51:00Z</dcterms:created>
  <dcterms:modified xsi:type="dcterms:W3CDTF">2024-02-04T09:07:00Z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2052-12.1.0.16250</vt:lpwstr>
  </property>
  <property fmtid="{D5CDD505-2E9C-101B-9397-08002B2CF9AE}" pid="12" name="ICV">
    <vt:lpwstr>7C3959231D9F46F1A0352308417E5D7E_13</vt:lpwstr>
  </property>
</Properties>
</file>